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3FF36" w14:textId="6FFDF4A5" w:rsidR="00A57CA0" w:rsidRDefault="00A57CA0" w:rsidP="00A57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37"/>
      <w:bookmarkStart w:id="1" w:name="_Toc27588913"/>
      <w:bookmarkStart w:id="2" w:name="_Toc36459709"/>
      <w:bookmarkStart w:id="3" w:name="_Toc45029270"/>
      <w:bookmarkStart w:id="4" w:name="_Toc56520546"/>
      <w:bookmarkStart w:id="5" w:name="_Toc90586782"/>
      <w:bookmarkStart w:id="6" w:name="_Toc106616300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AC45A0">
        <w:rPr>
          <w:b/>
          <w:noProof/>
          <w:sz w:val="24"/>
        </w:rPr>
        <w:t>011</w:t>
      </w:r>
    </w:p>
    <w:p w14:paraId="16D2A3E5" w14:textId="77777777" w:rsidR="00A57CA0" w:rsidRDefault="00A57CA0" w:rsidP="00A57C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7CA0" w14:paraId="01B9B338" w14:textId="77777777" w:rsidTr="00A078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4389" w14:textId="77777777" w:rsidR="00A57CA0" w:rsidRDefault="00A57CA0" w:rsidP="00A078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7CA0" w14:paraId="1287E33C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D13A8" w14:textId="77777777" w:rsidR="00A57CA0" w:rsidRDefault="00A57CA0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7CA0" w14:paraId="69F0AFC9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53F0E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6284CDC7" w14:textId="77777777" w:rsidTr="00A07868">
        <w:tc>
          <w:tcPr>
            <w:tcW w:w="142" w:type="dxa"/>
            <w:tcBorders>
              <w:left w:val="single" w:sz="4" w:space="0" w:color="auto"/>
            </w:tcBorders>
          </w:tcPr>
          <w:p w14:paraId="51949899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AF099C" w14:textId="3CE74D72" w:rsidR="00A57CA0" w:rsidRPr="00410371" w:rsidRDefault="00A57CA0" w:rsidP="00A078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2109251" w14:textId="77777777" w:rsidR="00A57CA0" w:rsidRDefault="00A57CA0" w:rsidP="00A078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A15CE" w14:textId="0FAD8B9C" w:rsidR="00A57CA0" w:rsidRPr="00410371" w:rsidRDefault="00AC45A0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14:paraId="63B3345C" w14:textId="77777777" w:rsidR="00A57CA0" w:rsidRDefault="00A57CA0" w:rsidP="00A078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C93EC" w14:textId="1A0B3088" w:rsidR="00A57CA0" w:rsidRPr="00410371" w:rsidRDefault="00A57CA0" w:rsidP="00A0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F3BC9F" w14:textId="77777777" w:rsidR="00A57CA0" w:rsidRDefault="00A57CA0" w:rsidP="00A078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97EB38" w14:textId="58D2E8B8" w:rsidR="00A57CA0" w:rsidRPr="00410371" w:rsidRDefault="00A57CA0" w:rsidP="00A0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277372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A57CA0" w14:paraId="2C756473" w14:textId="77777777" w:rsidTr="00A078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744C1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A57CA0" w14:paraId="1935BAD6" w14:textId="77777777" w:rsidTr="00A078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9B5C6E" w14:textId="77777777" w:rsidR="00A57CA0" w:rsidRPr="00F25D98" w:rsidRDefault="00A57CA0" w:rsidP="00A078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7CA0" w14:paraId="5A7C97FF" w14:textId="77777777" w:rsidTr="00A07868">
        <w:tc>
          <w:tcPr>
            <w:tcW w:w="9641" w:type="dxa"/>
            <w:gridSpan w:val="9"/>
          </w:tcPr>
          <w:p w14:paraId="3D4D532C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E009BE" w14:textId="77777777" w:rsidR="00A57CA0" w:rsidRDefault="00A57CA0" w:rsidP="00A57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7CA0" w14:paraId="1131EFF5" w14:textId="77777777" w:rsidTr="00A07868">
        <w:tc>
          <w:tcPr>
            <w:tcW w:w="2835" w:type="dxa"/>
          </w:tcPr>
          <w:p w14:paraId="45E2C4BF" w14:textId="77777777" w:rsidR="00A57CA0" w:rsidRDefault="00A57CA0" w:rsidP="00A078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A29DA4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76A5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5827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CC390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7144C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28F29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BAF2C8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00C929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CF371C" w14:textId="77777777" w:rsidR="00A57CA0" w:rsidRDefault="00A57CA0" w:rsidP="00A57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7CA0" w14:paraId="3C5378BE" w14:textId="77777777" w:rsidTr="00A07868">
        <w:tc>
          <w:tcPr>
            <w:tcW w:w="9640" w:type="dxa"/>
            <w:gridSpan w:val="11"/>
          </w:tcPr>
          <w:p w14:paraId="7F821458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5003FCD4" w14:textId="77777777" w:rsidTr="00A078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4BE5C4" w14:textId="77777777" w:rsidR="00A57CA0" w:rsidRDefault="00A57CA0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7AC1" w14:textId="2E69CB4B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URI parameter alignment with yaml definitions</w:t>
            </w:r>
          </w:p>
        </w:tc>
      </w:tr>
      <w:tr w:rsidR="00A57CA0" w14:paraId="1D2AE9F7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4072C21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4C308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261BE72A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25E7D54" w14:textId="77777777" w:rsidR="00A57CA0" w:rsidRDefault="00A57CA0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FAB5C3" w14:textId="721E7090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57CA0" w14:paraId="4C03C2B8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177FEA43" w14:textId="77777777" w:rsidR="00A57CA0" w:rsidRDefault="00A57CA0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AC211" w14:textId="77777777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57CA0" w14:paraId="23013C66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4751DDB1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A8C4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43911204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0176DCB1" w14:textId="77777777" w:rsidR="00A57CA0" w:rsidRDefault="00A57CA0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D184A" w14:textId="37D138E0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399AC3E" w14:textId="77777777" w:rsidR="00A57CA0" w:rsidRDefault="00A57CA0" w:rsidP="00A078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1B844" w14:textId="77777777" w:rsidR="00A57CA0" w:rsidRDefault="00A57CA0" w:rsidP="00A078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6D834" w14:textId="6153AA3D" w:rsidR="00A57CA0" w:rsidRDefault="00AC45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A57CA0" w14:paraId="6058E8DD" w14:textId="77777777" w:rsidTr="00A07868">
        <w:tc>
          <w:tcPr>
            <w:tcW w:w="1843" w:type="dxa"/>
            <w:tcBorders>
              <w:left w:val="single" w:sz="4" w:space="0" w:color="auto"/>
            </w:tcBorders>
          </w:tcPr>
          <w:p w14:paraId="2F6CF61A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A0456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51642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3B299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C79983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4838B16F" w14:textId="77777777" w:rsidTr="00A078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EA61EB" w14:textId="77777777" w:rsidR="00A57CA0" w:rsidRDefault="00A57CA0" w:rsidP="00A0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B42F9" w14:textId="3F0F3084" w:rsidR="00A57CA0" w:rsidRDefault="00A57CA0" w:rsidP="00A0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0512B0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AC7AD" w14:textId="77777777" w:rsidR="00A57CA0" w:rsidRDefault="00A57CA0" w:rsidP="00A078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AF43E" w14:textId="161B93EF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57CA0" w14:paraId="2F118579" w14:textId="77777777" w:rsidTr="00A078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FBD108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EF459" w14:textId="77777777" w:rsidR="00A57CA0" w:rsidRDefault="00A57CA0" w:rsidP="00A078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0EF5F" w14:textId="77777777" w:rsidR="00A57CA0" w:rsidRDefault="00A57CA0" w:rsidP="00A078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BDEDC" w14:textId="77777777" w:rsidR="00A57CA0" w:rsidRPr="007C2097" w:rsidRDefault="00A57CA0" w:rsidP="00A078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7CA0" w14:paraId="78E8134B" w14:textId="77777777" w:rsidTr="00A07868">
        <w:tc>
          <w:tcPr>
            <w:tcW w:w="1843" w:type="dxa"/>
          </w:tcPr>
          <w:p w14:paraId="4E3A4DFF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EFDB7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1EC70C72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91ED3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08B25" w14:textId="385717A4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URI variables in tables of clause 5 are not aligned with yaml definitions of clause A.2.</w:t>
            </w:r>
          </w:p>
        </w:tc>
      </w:tr>
      <w:tr w:rsidR="00A57CA0" w14:paraId="2FCE4795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52A95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F86AB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2A40D2DD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CE38B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D1F8C0" w14:textId="0C363E87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definitions are aligned with yaml definitions</w:t>
            </w:r>
          </w:p>
        </w:tc>
      </w:tr>
      <w:tr w:rsidR="00A57CA0" w14:paraId="3D1C3D3F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63E88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99D82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641C9991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67C7E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2E01E" w14:textId="5D60A41A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spec.</w:t>
            </w:r>
          </w:p>
        </w:tc>
      </w:tr>
      <w:tr w:rsidR="00A57CA0" w14:paraId="7ED52AF0" w14:textId="77777777" w:rsidTr="00A07868">
        <w:tc>
          <w:tcPr>
            <w:tcW w:w="2694" w:type="dxa"/>
            <w:gridSpan w:val="2"/>
          </w:tcPr>
          <w:p w14:paraId="383C3222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5C0FC0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5D364251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D327F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70EFA" w14:textId="67B5BC90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5.2.4.2, </w:t>
            </w:r>
            <w:r w:rsidR="00A3479C">
              <w:rPr>
                <w:noProof/>
              </w:rPr>
              <w:t>5.2.5.2, 5.2.13.2, 5.2.15.2, 5.2.22.2, 5.2.26.2, 5.2.42.2</w:t>
            </w:r>
          </w:p>
        </w:tc>
      </w:tr>
      <w:tr w:rsidR="00A57CA0" w14:paraId="7228528E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11CB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64F98" w14:textId="77777777" w:rsidR="00A57CA0" w:rsidRDefault="00A57CA0" w:rsidP="00A078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CA0" w14:paraId="257D195C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417B6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E59FD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F1394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6EF858" w14:textId="77777777" w:rsidR="00A57CA0" w:rsidRDefault="00A57CA0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3A312A" w14:textId="77777777" w:rsidR="00A57CA0" w:rsidRDefault="00A57CA0" w:rsidP="00A078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CA0" w14:paraId="43979087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2B710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5B614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123B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E329AA" w14:textId="77777777" w:rsidR="00A57CA0" w:rsidRDefault="00A57CA0" w:rsidP="00A078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3C7E" w14:textId="77777777" w:rsidR="00A57CA0" w:rsidRDefault="00A57CA0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CA0" w14:paraId="3BD1AEC5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07478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0E8E0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2A595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6EE30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C95F4" w14:textId="77777777" w:rsidR="00A57CA0" w:rsidRDefault="00A57CA0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CA0" w14:paraId="4A17463A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AA297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C71B1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2706F" w14:textId="77777777" w:rsidR="00A57CA0" w:rsidRDefault="00A57CA0" w:rsidP="00A0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F04A10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60554" w14:textId="77777777" w:rsidR="00A57CA0" w:rsidRDefault="00A57CA0" w:rsidP="00A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CA0" w14:paraId="6C11F7B4" w14:textId="77777777" w:rsidTr="00A078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E952" w14:textId="77777777" w:rsidR="00A57CA0" w:rsidRDefault="00A57CA0" w:rsidP="00A078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CEF38" w14:textId="77777777" w:rsidR="00A57CA0" w:rsidRDefault="00A57CA0" w:rsidP="00A07868">
            <w:pPr>
              <w:pStyle w:val="CRCoverPage"/>
              <w:spacing w:after="0"/>
              <w:rPr>
                <w:noProof/>
              </w:rPr>
            </w:pPr>
          </w:p>
        </w:tc>
      </w:tr>
      <w:tr w:rsidR="00A57CA0" w14:paraId="0C5C8453" w14:textId="77777777" w:rsidTr="00A078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8B5B8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1B1A" w14:textId="3F34282B" w:rsidR="00A57CA0" w:rsidRDefault="00A3479C" w:rsidP="00A07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A57CA0" w:rsidRPr="008863B9" w14:paraId="5EAA600E" w14:textId="77777777" w:rsidTr="00A078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D0964" w14:textId="77777777" w:rsidR="00A57CA0" w:rsidRPr="008863B9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E25BC" w14:textId="77777777" w:rsidR="00A57CA0" w:rsidRPr="008863B9" w:rsidRDefault="00A57CA0" w:rsidP="00A078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CA0" w14:paraId="3A9D68D5" w14:textId="77777777" w:rsidTr="00A078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F338" w14:textId="77777777" w:rsidR="00A57CA0" w:rsidRDefault="00A57CA0" w:rsidP="00A078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68807" w14:textId="77777777" w:rsidR="00A57CA0" w:rsidRDefault="00A57CA0" w:rsidP="00A078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B899F" w14:textId="77777777" w:rsidR="00A57CA0" w:rsidRDefault="00A57CA0" w:rsidP="00A57CA0">
      <w:pPr>
        <w:pStyle w:val="CRCoverPage"/>
        <w:spacing w:after="0"/>
        <w:rPr>
          <w:noProof/>
          <w:sz w:val="8"/>
          <w:szCs w:val="8"/>
        </w:rPr>
      </w:pPr>
    </w:p>
    <w:p w14:paraId="726B7538" w14:textId="77777777" w:rsidR="00A57CA0" w:rsidRDefault="00A57CA0" w:rsidP="00A57CA0">
      <w:pPr>
        <w:rPr>
          <w:noProof/>
        </w:rPr>
        <w:sectPr w:rsidR="00A57C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CEB18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53B40A" w14:textId="77777777" w:rsidR="00A57CA0" w:rsidRDefault="00A57CA0" w:rsidP="00A57CA0">
      <w:pPr>
        <w:rPr>
          <w:noProof/>
        </w:rPr>
      </w:pPr>
    </w:p>
    <w:p w14:paraId="7A87F245" w14:textId="77777777" w:rsidR="00001071" w:rsidRPr="00533C32" w:rsidRDefault="00001071" w:rsidP="00697E27">
      <w:pPr>
        <w:pStyle w:val="Heading4"/>
      </w:pPr>
      <w:r w:rsidRPr="00533C32">
        <w:t>5.2.4.2</w:t>
      </w:r>
      <w:r w:rsidRPr="00533C32">
        <w:tab/>
        <w:t>Resource Definition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4C663940" w14:textId="77777777" w:rsidR="00001071" w:rsidRPr="00533C32" w:rsidRDefault="00001071" w:rsidP="00EB047D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</w:t>
      </w:r>
      <w:r w:rsidRPr="00533C32">
        <w:rPr>
          <w:lang w:eastAsia="zh-CN"/>
        </w:rPr>
        <w:t>s</w:t>
      </w:r>
      <w:r w:rsidRPr="00533C32">
        <w:t>mf-</w:t>
      </w:r>
      <w:r w:rsidRPr="00533C32">
        <w:rPr>
          <w:lang w:eastAsia="zh-CN"/>
        </w:rPr>
        <w:t>s</w:t>
      </w:r>
      <w:r w:rsidRPr="00533C32">
        <w:t>election-</w:t>
      </w:r>
      <w:r w:rsidRPr="00533C32">
        <w:rPr>
          <w:lang w:eastAsia="zh-CN"/>
        </w:rPr>
        <w:t>s</w:t>
      </w:r>
      <w:r w:rsidRPr="00533C32">
        <w:t>ubscription-</w:t>
      </w:r>
      <w:r w:rsidRPr="00533C32">
        <w:rPr>
          <w:lang w:eastAsia="zh-CN"/>
        </w:rPr>
        <w:t>d</w:t>
      </w:r>
      <w:r w:rsidRPr="00533C32">
        <w:t>ata</w:t>
      </w:r>
    </w:p>
    <w:p w14:paraId="08AF3394" w14:textId="77777777" w:rsidR="00001071" w:rsidRPr="00533C32" w:rsidRDefault="00001071" w:rsidP="00EB047D">
      <w:pPr>
        <w:rPr>
          <w:rFonts w:ascii="Arial" w:hAnsi="Arial" w:cs="Arial"/>
        </w:rPr>
      </w:pPr>
      <w:bookmarkStart w:id="8" w:name="_MCCTEMPBM_CRPT22160077___7"/>
      <w:r w:rsidRPr="00533C32">
        <w:t>This resource shall support the resource URI variables defined in table 5.2.4.2-1</w:t>
      </w:r>
      <w:r w:rsidRPr="00533C32">
        <w:rPr>
          <w:rFonts w:ascii="Arial" w:hAnsi="Arial" w:cs="Arial"/>
        </w:rPr>
        <w:t>.</w:t>
      </w:r>
    </w:p>
    <w:bookmarkEnd w:id="8"/>
    <w:p w14:paraId="445A7AC0" w14:textId="77777777" w:rsidR="00001071" w:rsidRPr="00533C32" w:rsidRDefault="00001071" w:rsidP="00EB047D">
      <w:pPr>
        <w:pStyle w:val="TH"/>
      </w:pPr>
      <w:r w:rsidRPr="00533C32">
        <w:t>Table 5.2.4.2-1: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4F1D16E5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23E44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F8568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1E94FC74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4277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A8C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[2]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4C645460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5B47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A5B7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3GPP TS 29.571 [3]</w:t>
            </w:r>
          </w:p>
        </w:tc>
      </w:tr>
      <w:tr w:rsidR="00001071" w:rsidRPr="009C5B90" w14:paraId="07B6E298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5C6D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AB38C" w14:textId="0696BC21" w:rsidR="00001071" w:rsidRPr="009C5B90" w:rsidRDefault="00923D5A" w:rsidP="0042405F">
            <w:pPr>
              <w:pStyle w:val="TAL"/>
              <w:rPr>
                <w:lang w:val="en-US"/>
              </w:rPr>
            </w:pPr>
            <w:ins w:id="9" w:author="Ulrich Wiehe" w:date="2022-09-29T11:02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10" w:author="Ulrich Wiehe" w:date="2022-09-29T11:02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>pattern: 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0E1FA7CE" w14:textId="77777777" w:rsidR="00001071" w:rsidRPr="00533C32" w:rsidRDefault="00001071" w:rsidP="00EB047D"/>
    <w:p w14:paraId="57980F5A" w14:textId="0E9AC931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126938"/>
      <w:bookmarkStart w:id="12" w:name="_Toc27588914"/>
      <w:bookmarkStart w:id="13" w:name="_Toc36459710"/>
      <w:bookmarkStart w:id="14" w:name="_Toc45029271"/>
      <w:bookmarkStart w:id="15" w:name="_Toc56520547"/>
      <w:bookmarkStart w:id="16" w:name="_Toc90586783"/>
      <w:bookmarkStart w:id="17" w:name="_Toc1066163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00D5C" w14:textId="77777777" w:rsidR="00001071" w:rsidRPr="00533C32" w:rsidRDefault="00001071" w:rsidP="00697E27">
      <w:pPr>
        <w:pStyle w:val="Heading4"/>
      </w:pPr>
      <w:bookmarkStart w:id="18" w:name="_Toc20126942"/>
      <w:bookmarkStart w:id="19" w:name="_Toc27588918"/>
      <w:bookmarkStart w:id="20" w:name="_Toc36459714"/>
      <w:bookmarkStart w:id="21" w:name="_Toc45029275"/>
      <w:bookmarkStart w:id="22" w:name="_Toc56520551"/>
      <w:bookmarkStart w:id="23" w:name="_Toc90586787"/>
      <w:bookmarkStart w:id="24" w:name="_Toc106616305"/>
      <w:bookmarkEnd w:id="11"/>
      <w:bookmarkEnd w:id="12"/>
      <w:bookmarkEnd w:id="13"/>
      <w:bookmarkEnd w:id="14"/>
      <w:bookmarkEnd w:id="15"/>
      <w:bookmarkEnd w:id="16"/>
      <w:bookmarkEnd w:id="17"/>
      <w:r w:rsidRPr="00533C32">
        <w:t>5.2.5.2</w:t>
      </w:r>
      <w:r w:rsidRPr="00533C32">
        <w:tab/>
        <w:t>Resource Definition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6FD645A" w14:textId="77777777" w:rsidR="00001071" w:rsidRPr="00533C32" w:rsidRDefault="00001071" w:rsidP="00EB047D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d}/provisioned-data/sm-data</w:t>
      </w:r>
    </w:p>
    <w:p w14:paraId="71FFBA0B" w14:textId="77777777" w:rsidR="00001071" w:rsidRPr="00533C32" w:rsidRDefault="00001071" w:rsidP="00EB047D">
      <w:pPr>
        <w:rPr>
          <w:rFonts w:ascii="Arial" w:hAnsi="Arial" w:cs="Arial"/>
        </w:rPr>
      </w:pPr>
      <w:bookmarkStart w:id="25" w:name="_MCCTEMPBM_CRPT22160078___7"/>
      <w:r w:rsidRPr="00533C32">
        <w:t>This resource shall support the resource URI variables defined in table 5.2.5.2-1</w:t>
      </w:r>
      <w:r w:rsidRPr="00533C32">
        <w:rPr>
          <w:rFonts w:ascii="Arial" w:hAnsi="Arial" w:cs="Arial"/>
        </w:rPr>
        <w:t>.</w:t>
      </w:r>
    </w:p>
    <w:bookmarkEnd w:id="25"/>
    <w:p w14:paraId="7A9120D1" w14:textId="77777777" w:rsidR="00001071" w:rsidRPr="00533C32" w:rsidRDefault="00001071" w:rsidP="00EB047D">
      <w:pPr>
        <w:pStyle w:val="TH"/>
      </w:pPr>
      <w:r w:rsidRPr="00533C32">
        <w:t>Table 5.2.5.2-1: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4E3BB718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A4F6A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9625F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45E6DF50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BF44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80CF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[2]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49A7D5DD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1C9B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4608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] clause 5.9.2) 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3GPP TS 29.571 [3]</w:t>
            </w:r>
          </w:p>
        </w:tc>
      </w:tr>
      <w:tr w:rsidR="00001071" w:rsidRPr="009C5B90" w14:paraId="16A1E012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4495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servingPlmnId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D6D95" w14:textId="40175899" w:rsidR="00001071" w:rsidRPr="009C5B90" w:rsidRDefault="00923D5A" w:rsidP="0042405F">
            <w:pPr>
              <w:pStyle w:val="TAL"/>
              <w:rPr>
                <w:lang w:val="en-US"/>
              </w:rPr>
            </w:pPr>
            <w:ins w:id="26" w:author="Ulrich Wiehe" w:date="2022-09-29T11:02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27" w:author="Ulrich Wiehe" w:date="2022-09-29T11:02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 xml:space="preserve">pattern: </w:delText>
              </w:r>
            </w:del>
            <w:del w:id="28" w:author="Ulrich Wiehe" w:date="2022-09-29T10:53:00Z">
              <w:r w:rsidR="00001071" w:rsidRPr="009C5B90" w:rsidDel="00923D5A">
                <w:rPr>
                  <w:lang w:val="en-US"/>
                </w:rPr>
                <w:delText>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5B1DDE97" w14:textId="77777777" w:rsidR="00001071" w:rsidRPr="00533C32" w:rsidRDefault="00001071" w:rsidP="00EB047D"/>
    <w:p w14:paraId="7C1F3816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0126943"/>
      <w:bookmarkStart w:id="30" w:name="_Toc27588919"/>
      <w:bookmarkStart w:id="31" w:name="_Toc36459715"/>
      <w:bookmarkStart w:id="32" w:name="_Toc45029276"/>
      <w:bookmarkStart w:id="33" w:name="_Toc56520552"/>
      <w:bookmarkStart w:id="34" w:name="_Toc90586788"/>
      <w:bookmarkStart w:id="35" w:name="_Toc1066163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0410DA" w14:textId="77777777" w:rsidR="00001071" w:rsidRPr="00533C32" w:rsidRDefault="00001071" w:rsidP="00697E27">
      <w:pPr>
        <w:pStyle w:val="Heading4"/>
      </w:pPr>
      <w:bookmarkStart w:id="36" w:name="_Toc20126993"/>
      <w:bookmarkStart w:id="37" w:name="_Toc27588969"/>
      <w:bookmarkStart w:id="38" w:name="_Toc36459765"/>
      <w:bookmarkStart w:id="39" w:name="_Toc45029342"/>
      <w:bookmarkStart w:id="40" w:name="_Toc56520618"/>
      <w:bookmarkStart w:id="41" w:name="_Toc90586857"/>
      <w:bookmarkStart w:id="42" w:name="_Toc106616375"/>
      <w:bookmarkEnd w:id="29"/>
      <w:bookmarkEnd w:id="30"/>
      <w:bookmarkEnd w:id="31"/>
      <w:bookmarkEnd w:id="32"/>
      <w:bookmarkEnd w:id="33"/>
      <w:bookmarkEnd w:id="34"/>
      <w:bookmarkEnd w:id="35"/>
      <w:r w:rsidRPr="00533C32">
        <w:t>5.2.13.2</w:t>
      </w:r>
      <w:r w:rsidRPr="00533C32">
        <w:tab/>
        <w:t>Resource Definition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20749DE" w14:textId="77777777" w:rsidR="00001071" w:rsidRPr="00533C32" w:rsidRDefault="00001071" w:rsidP="00EB047D">
      <w:r w:rsidRPr="00533C32">
        <w:t>Resource URI: {apiRoot}/nudr-dr/&lt;apiVersion&gt;/subscription-data/{ueId}/{serving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d}/provisioned-data/sms-mng-data</w:t>
      </w:r>
    </w:p>
    <w:p w14:paraId="4CA9BF36" w14:textId="77777777" w:rsidR="00001071" w:rsidRPr="00533C32" w:rsidRDefault="00001071" w:rsidP="00EB047D">
      <w:pPr>
        <w:rPr>
          <w:rFonts w:ascii="Arial" w:hAnsi="Arial" w:cs="Arial"/>
        </w:rPr>
      </w:pPr>
      <w:bookmarkStart w:id="43" w:name="_MCCTEMPBM_CRPT22160088___7"/>
      <w:r w:rsidRPr="00533C32">
        <w:t>This resource shall support the resource URI variables defined in table 5.2.13.2-1</w:t>
      </w:r>
      <w:r w:rsidRPr="00533C32">
        <w:rPr>
          <w:rFonts w:ascii="Arial" w:hAnsi="Arial" w:cs="Arial"/>
        </w:rPr>
        <w:t>.</w:t>
      </w:r>
    </w:p>
    <w:bookmarkEnd w:id="43"/>
    <w:p w14:paraId="2719543C" w14:textId="77777777" w:rsidR="00001071" w:rsidRPr="00533C32" w:rsidRDefault="00001071" w:rsidP="00EB047D">
      <w:pPr>
        <w:pStyle w:val="TH"/>
      </w:pPr>
      <w:r w:rsidRPr="00533C32">
        <w:lastRenderedPageBreak/>
        <w:t>Table 5.2.13.2-1: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72315946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C13E9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A001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3D761735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ACF1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8489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4662784F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52F6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7A85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3GPP TS 29.571 [3]</w:t>
            </w:r>
          </w:p>
        </w:tc>
      </w:tr>
      <w:tr w:rsidR="00001071" w:rsidRPr="009C5B90" w14:paraId="556AE207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E52F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135D5" w14:textId="30A12FD3" w:rsidR="00001071" w:rsidRPr="009C5B90" w:rsidRDefault="00923D5A" w:rsidP="0042405F">
            <w:pPr>
              <w:pStyle w:val="TAL"/>
              <w:rPr>
                <w:lang w:val="en-US"/>
              </w:rPr>
            </w:pPr>
            <w:ins w:id="44" w:author="Ulrich Wiehe" w:date="2022-09-29T11:03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45" w:author="Ulrich Wiehe" w:date="2022-09-29T11:03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>pattern: 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006E027C" w14:textId="77777777" w:rsidR="00001071" w:rsidRPr="00533C32" w:rsidRDefault="00001071" w:rsidP="00EB047D"/>
    <w:p w14:paraId="314DC7C0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20126994"/>
      <w:bookmarkStart w:id="47" w:name="_Toc27588970"/>
      <w:bookmarkStart w:id="48" w:name="_Toc36459766"/>
      <w:bookmarkStart w:id="49" w:name="_Toc45029343"/>
      <w:bookmarkStart w:id="50" w:name="_Toc56520619"/>
      <w:bookmarkStart w:id="51" w:name="_Toc90586858"/>
      <w:bookmarkStart w:id="52" w:name="_Toc1066163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2B9F" w14:textId="77777777" w:rsidR="00001071" w:rsidRPr="00533C32" w:rsidRDefault="00001071" w:rsidP="00697E27">
      <w:pPr>
        <w:pStyle w:val="Heading4"/>
      </w:pPr>
      <w:bookmarkStart w:id="53" w:name="_Toc20127004"/>
      <w:bookmarkStart w:id="54" w:name="_Toc27588980"/>
      <w:bookmarkStart w:id="55" w:name="_Toc36459776"/>
      <w:bookmarkStart w:id="56" w:name="_Toc45029353"/>
      <w:bookmarkStart w:id="57" w:name="_Toc56520629"/>
      <w:bookmarkStart w:id="58" w:name="_Toc90586882"/>
      <w:bookmarkStart w:id="59" w:name="_Toc106616401"/>
      <w:bookmarkEnd w:id="46"/>
      <w:bookmarkEnd w:id="47"/>
      <w:bookmarkEnd w:id="48"/>
      <w:bookmarkEnd w:id="49"/>
      <w:bookmarkEnd w:id="50"/>
      <w:bookmarkEnd w:id="51"/>
      <w:bookmarkEnd w:id="52"/>
      <w:r w:rsidRPr="00533C32">
        <w:t>5.2.</w:t>
      </w:r>
      <w:r w:rsidRPr="00533C32">
        <w:rPr>
          <w:lang w:eastAsia="zh-CN"/>
        </w:rPr>
        <w:t>15</w:t>
      </w:r>
      <w:r w:rsidRPr="00533C32">
        <w:t>.2</w:t>
      </w:r>
      <w:r w:rsidRPr="00533C32">
        <w:tab/>
        <w:t>Resource Definition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36EC4BC7" w14:textId="77777777" w:rsidR="00001071" w:rsidRPr="00533C32" w:rsidRDefault="00001071" w:rsidP="00EB047D">
      <w:r w:rsidRPr="00533C32">
        <w:t>Resource URI: {apiRoot}/nudr-dr/&lt;apiVersion&gt;/subscription-data/{ueId}/{serving-plmn-id}/provisioned-data/sms-data</w:t>
      </w:r>
    </w:p>
    <w:p w14:paraId="2223E30B" w14:textId="77777777" w:rsidR="00001071" w:rsidRPr="00533C32" w:rsidRDefault="00001071" w:rsidP="00EB047D">
      <w:pPr>
        <w:rPr>
          <w:rFonts w:ascii="Arial" w:hAnsi="Arial" w:cs="Arial"/>
        </w:rPr>
      </w:pPr>
      <w:bookmarkStart w:id="60" w:name="_MCCTEMPBM_CRPT22160095___7"/>
      <w:r w:rsidRPr="00533C32">
        <w:t>This resource shall support the resource URI variables defined in table 5.2.</w:t>
      </w:r>
      <w:r w:rsidRPr="00533C32">
        <w:rPr>
          <w:lang w:eastAsia="zh-CN"/>
        </w:rPr>
        <w:t>15</w:t>
      </w:r>
      <w:r w:rsidRPr="00533C32">
        <w:t>.2-1</w:t>
      </w:r>
      <w:r w:rsidRPr="00533C32">
        <w:rPr>
          <w:rFonts w:ascii="Arial" w:hAnsi="Arial" w:cs="Arial"/>
        </w:rPr>
        <w:t>.</w:t>
      </w:r>
    </w:p>
    <w:bookmarkEnd w:id="60"/>
    <w:p w14:paraId="55C9D6FD" w14:textId="77777777" w:rsidR="00001071" w:rsidRPr="00533C32" w:rsidRDefault="00001071" w:rsidP="00EB047D">
      <w:pPr>
        <w:pStyle w:val="TH"/>
      </w:pPr>
      <w:r w:rsidRPr="00533C32">
        <w:t>Table 5.2.</w:t>
      </w:r>
      <w:r w:rsidRPr="00533C32">
        <w:rPr>
          <w:lang w:eastAsia="zh-CN"/>
        </w:rPr>
        <w:t>15</w:t>
      </w:r>
      <w:r w:rsidRPr="00533C32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4CA7179B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49986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1678D5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14D50181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1619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98DE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5616751E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762A4" w14:textId="1401D6EF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</w:t>
            </w:r>
            <w:ins w:id="61" w:author="Ulrich Wiehe" w:date="2022-09-29T11:22:00Z">
              <w:r w:rsidR="00A57CA0">
                <w:rPr>
                  <w:lang w:val="en-US"/>
                </w:rPr>
                <w:t>Id</w:t>
              </w:r>
            </w:ins>
            <w:del w:id="62" w:author="Ulrich Wiehe" w:date="2022-09-29T11:22:00Z">
              <w:r w:rsidRPr="009C5B90" w:rsidDel="00A57CA0">
                <w:rPr>
                  <w:lang w:val="en-US"/>
                </w:rPr>
                <w:delText>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010F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3GPP TS 29.571 [3]</w:t>
            </w:r>
          </w:p>
        </w:tc>
      </w:tr>
      <w:tr w:rsidR="00001071" w:rsidRPr="009C5B90" w14:paraId="328141EB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7E700" w14:textId="2623B221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serving</w:t>
            </w:r>
            <w:ins w:id="63" w:author="Ulrich Wiehe" w:date="2022-09-29T11:20:00Z">
              <w:r w:rsidR="002A5645">
                <w:rPr>
                  <w:lang w:val="en-US"/>
                </w:rPr>
                <w:t>PlmnId</w:t>
              </w:r>
            </w:ins>
            <w:del w:id="64" w:author="Ulrich Wiehe" w:date="2022-09-29T11:20:00Z">
              <w:r w:rsidRPr="009C5B90" w:rsidDel="002A5645">
                <w:rPr>
                  <w:lang w:val="en-US"/>
                </w:rPr>
                <w:delText>-plmn-id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5C270" w14:textId="0697AAAF" w:rsidR="00001071" w:rsidRPr="009C5B90" w:rsidRDefault="002A5645" w:rsidP="0042405F">
            <w:pPr>
              <w:pStyle w:val="TAL"/>
              <w:rPr>
                <w:lang w:val="en-US"/>
              </w:rPr>
            </w:pPr>
            <w:ins w:id="65" w:author="Ulrich Wiehe" w:date="2022-09-29T11:19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66" w:author="Ulrich Wiehe" w:date="2022-09-29T11:19:00Z">
              <w:r w:rsidR="00001071" w:rsidRPr="009C5B90" w:rsidDel="002A5645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2A5645">
                <w:rPr>
                  <w:lang w:val="en-US"/>
                </w:rPr>
                <w:br/>
              </w:r>
              <w:r w:rsidR="00001071" w:rsidRPr="009C5B90" w:rsidDel="002A5645">
                <w:rPr>
                  <w:lang w:val="en-US"/>
                </w:rPr>
                <w:tab/>
                <w:delText>pattern: "</w:delText>
              </w:r>
              <w:r w:rsidR="00001071" w:rsidRPr="009C5B90" w:rsidDel="002A5645">
                <w:rPr>
                  <w:lang w:val="en-US" w:eastAsia="zh-CN"/>
                </w:rPr>
                <w:delText>^</w:delText>
              </w:r>
              <w:r w:rsidR="00001071" w:rsidRPr="009C5B90" w:rsidDel="002A5645">
                <w:rPr>
                  <w:lang w:val="en-US"/>
                </w:rPr>
                <w:delText>[0-9]{5,6}</w:delText>
              </w:r>
              <w:r w:rsidR="00001071" w:rsidRPr="009C5B90" w:rsidDel="002A5645">
                <w:rPr>
                  <w:lang w:val="en-US" w:eastAsia="zh-CN"/>
                </w:rPr>
                <w:delText>$</w:delText>
              </w:r>
              <w:r w:rsidR="00001071" w:rsidRPr="009C5B90" w:rsidDel="002A5645">
                <w:rPr>
                  <w:lang w:val="en-US"/>
                </w:rPr>
                <w:delText>"</w:delText>
              </w:r>
            </w:del>
          </w:p>
        </w:tc>
      </w:tr>
    </w:tbl>
    <w:p w14:paraId="23CA9855" w14:textId="16C46C0B" w:rsidR="00001071" w:rsidRDefault="00001071" w:rsidP="00EB047D">
      <w:pPr>
        <w:rPr>
          <w:ins w:id="67" w:author="Ulrich Wiehe" w:date="2022-09-29T11:18:00Z"/>
        </w:rPr>
      </w:pPr>
    </w:p>
    <w:p w14:paraId="3E2ED6C9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719494" w14:textId="77777777" w:rsidR="002A5645" w:rsidRPr="00533C32" w:rsidRDefault="002A5645" w:rsidP="00EB047D"/>
    <w:p w14:paraId="364D70E7" w14:textId="77777777" w:rsidR="00001071" w:rsidRPr="00533C32" w:rsidRDefault="00001071" w:rsidP="00697E27">
      <w:pPr>
        <w:pStyle w:val="Heading4"/>
      </w:pPr>
      <w:bookmarkStart w:id="68" w:name="_Toc20127055"/>
      <w:bookmarkStart w:id="69" w:name="_Toc27589031"/>
      <w:bookmarkStart w:id="70" w:name="_Toc36459831"/>
      <w:bookmarkStart w:id="71" w:name="_Toc45029408"/>
      <w:bookmarkStart w:id="72" w:name="_Toc56520684"/>
      <w:bookmarkStart w:id="73" w:name="_Toc90586950"/>
      <w:bookmarkStart w:id="74" w:name="_Toc106616493"/>
      <w:r w:rsidRPr="00533C32">
        <w:t>5.2.22.2</w:t>
      </w:r>
      <w:r w:rsidRPr="00533C32">
        <w:tab/>
        <w:t>Resource Definition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53F12941" w14:textId="77777777" w:rsidR="00001071" w:rsidRPr="00533C32" w:rsidRDefault="00001071" w:rsidP="00EB047D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d}/provisioned-data/trace-data</w:t>
      </w:r>
    </w:p>
    <w:p w14:paraId="65C88C8F" w14:textId="77777777" w:rsidR="00001071" w:rsidRPr="00533C32" w:rsidRDefault="00001071" w:rsidP="00EB047D">
      <w:pPr>
        <w:rPr>
          <w:rFonts w:ascii="Arial" w:hAnsi="Arial" w:cs="Arial"/>
        </w:rPr>
      </w:pPr>
      <w:bookmarkStart w:id="75" w:name="_MCCTEMPBM_CRPT22160139___7"/>
      <w:r w:rsidRPr="00533C32">
        <w:t>This resource shall support the resource URI variables defined in table 5.2.22.2-1</w:t>
      </w:r>
      <w:r w:rsidRPr="00533C32">
        <w:rPr>
          <w:rFonts w:ascii="Arial" w:hAnsi="Arial" w:cs="Arial"/>
        </w:rPr>
        <w:t>.</w:t>
      </w:r>
    </w:p>
    <w:bookmarkEnd w:id="75"/>
    <w:p w14:paraId="59C54402" w14:textId="77777777" w:rsidR="00001071" w:rsidRPr="00533C32" w:rsidRDefault="00001071" w:rsidP="00EB047D">
      <w:pPr>
        <w:pStyle w:val="TH"/>
      </w:pPr>
      <w:r w:rsidRPr="00533C32">
        <w:t>Table 5.2.22.2-1: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1CA975D0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FCED67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05A57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6D40B997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6D2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D3AA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2217D2C3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CBF4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2F6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3GPP TS 29.571 [3]</w:t>
            </w:r>
          </w:p>
        </w:tc>
      </w:tr>
      <w:tr w:rsidR="00001071" w:rsidRPr="009C5B90" w14:paraId="5AA488B3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D4E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BA9F9" w14:textId="04991FDB" w:rsidR="00001071" w:rsidRPr="009C5B90" w:rsidRDefault="00923D5A" w:rsidP="0042405F">
            <w:pPr>
              <w:pStyle w:val="TAL"/>
              <w:rPr>
                <w:lang w:val="en-US"/>
              </w:rPr>
            </w:pPr>
            <w:ins w:id="76" w:author="Ulrich Wiehe" w:date="2022-09-29T11:03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77" w:author="Ulrich Wiehe" w:date="2022-09-29T11:03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>pattern: 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</w:delText>
              </w:r>
            </w:del>
            <w:del w:id="78" w:author="Ulrich Wiehe" w:date="2022-09-29T11:04:00Z">
              <w:r w:rsidR="00001071" w:rsidRPr="009C5B90" w:rsidDel="00923D5A">
                <w:rPr>
                  <w:lang w:val="en-US"/>
                </w:rPr>
                <w:delText>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751D33A9" w14:textId="77777777" w:rsidR="00001071" w:rsidRPr="00533C32" w:rsidRDefault="00001071" w:rsidP="00EB047D"/>
    <w:p w14:paraId="591990FB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20127056"/>
      <w:bookmarkStart w:id="80" w:name="_Toc27589032"/>
      <w:bookmarkStart w:id="81" w:name="_Toc36459832"/>
      <w:bookmarkStart w:id="82" w:name="_Toc45029409"/>
      <w:bookmarkStart w:id="83" w:name="_Toc56520685"/>
      <w:bookmarkStart w:id="84" w:name="_Toc90586951"/>
      <w:bookmarkStart w:id="85" w:name="_Toc1066164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30447" w14:textId="77777777" w:rsidR="00001071" w:rsidRPr="00533C32" w:rsidRDefault="00001071" w:rsidP="00697E27">
      <w:pPr>
        <w:pStyle w:val="Heading4"/>
      </w:pPr>
      <w:bookmarkStart w:id="86" w:name="_Toc20127095"/>
      <w:bookmarkStart w:id="87" w:name="_Toc27589071"/>
      <w:bookmarkStart w:id="88" w:name="_Toc36459872"/>
      <w:bookmarkStart w:id="89" w:name="_Toc45029456"/>
      <w:bookmarkStart w:id="90" w:name="_Toc56520732"/>
      <w:bookmarkStart w:id="91" w:name="_Toc90586999"/>
      <w:bookmarkStart w:id="92" w:name="_Toc106616542"/>
      <w:bookmarkEnd w:id="79"/>
      <w:bookmarkEnd w:id="80"/>
      <w:bookmarkEnd w:id="81"/>
      <w:bookmarkEnd w:id="82"/>
      <w:bookmarkEnd w:id="83"/>
      <w:bookmarkEnd w:id="84"/>
      <w:bookmarkEnd w:id="85"/>
      <w:r w:rsidRPr="00533C32">
        <w:lastRenderedPageBreak/>
        <w:t>5.2.26.2</w:t>
      </w:r>
      <w:r w:rsidRPr="00533C32">
        <w:tab/>
        <w:t>Resource Definition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7F47E4BE" w14:textId="77777777" w:rsidR="00001071" w:rsidRPr="00533C32" w:rsidRDefault="00001071" w:rsidP="00EB047D"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}/{serving</w:t>
      </w:r>
      <w:r w:rsidRPr="00533C32">
        <w:rPr>
          <w:lang w:eastAsia="zh-CN"/>
        </w:rPr>
        <w:t>P</w:t>
      </w:r>
      <w:r w:rsidRPr="00533C32">
        <w:t>lmn</w:t>
      </w:r>
      <w:r w:rsidRPr="00533C32">
        <w:rPr>
          <w:lang w:eastAsia="zh-CN"/>
        </w:rPr>
        <w:t>I</w:t>
      </w:r>
      <w:r w:rsidRPr="00533C32">
        <w:t>d}/provisioned-data</w:t>
      </w:r>
    </w:p>
    <w:p w14:paraId="041F3BC5" w14:textId="77777777" w:rsidR="00001071" w:rsidRPr="00533C32" w:rsidRDefault="00001071" w:rsidP="00EB047D">
      <w:pPr>
        <w:rPr>
          <w:rFonts w:ascii="Arial" w:hAnsi="Arial" w:cs="Arial"/>
        </w:rPr>
      </w:pPr>
      <w:bookmarkStart w:id="93" w:name="_MCCTEMPBM_CRPT22160149___7"/>
      <w:r w:rsidRPr="00533C32">
        <w:t>This resource shall support the resource URI variables defined in table 5.2.26.2-1</w:t>
      </w:r>
      <w:r w:rsidRPr="00533C32">
        <w:rPr>
          <w:rFonts w:ascii="Arial" w:hAnsi="Arial" w:cs="Arial"/>
        </w:rPr>
        <w:t>.</w:t>
      </w:r>
    </w:p>
    <w:bookmarkEnd w:id="93"/>
    <w:p w14:paraId="3D44BA07" w14:textId="77777777" w:rsidR="00001071" w:rsidRPr="00533C32" w:rsidRDefault="00001071" w:rsidP="00EB047D">
      <w:pPr>
        <w:pStyle w:val="TH"/>
      </w:pPr>
      <w:r w:rsidRPr="00533C32">
        <w:t>Table 5.2.26.2-1: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48694C7B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A160A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04E24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653B8663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7D53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C54B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See </w:t>
            </w:r>
            <w:r w:rsidRPr="009C5B90">
              <w:rPr>
                <w:rFonts w:cs="Arial"/>
                <w:szCs w:val="18"/>
                <w:lang w:val="en-US"/>
              </w:rPr>
              <w:t xml:space="preserve"> 3GPP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2E339C26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F78D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C2A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5.9.2)</w:t>
            </w:r>
            <w:r w:rsidRPr="009C5B90">
              <w:rPr>
                <w:lang w:val="en-US"/>
              </w:rPr>
              <w:br/>
            </w:r>
            <w:r w:rsidRPr="009C5B90">
              <w:rPr>
                <w:lang w:val="en-US"/>
              </w:rPr>
              <w:tab/>
              <w:t>pattern: See pattern of type VarUeId in 3GPP TS 29.571 [3]</w:t>
            </w:r>
          </w:p>
        </w:tc>
      </w:tr>
      <w:tr w:rsidR="00001071" w:rsidRPr="009C5B90" w14:paraId="698E41B8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A19F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339D3" w14:textId="5331527F" w:rsidR="00001071" w:rsidRPr="009C5B90" w:rsidRDefault="00923D5A" w:rsidP="0042405F">
            <w:pPr>
              <w:pStyle w:val="TAL"/>
              <w:rPr>
                <w:lang w:val="en-US"/>
              </w:rPr>
            </w:pPr>
            <w:ins w:id="94" w:author="Ulrich Wiehe" w:date="2022-09-29T11:04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95" w:author="Ulrich Wiehe" w:date="2022-09-29T11:04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>pattern: 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117C299B" w14:textId="77777777" w:rsidR="00001071" w:rsidRPr="00533C32" w:rsidRDefault="00001071" w:rsidP="00EB047D"/>
    <w:p w14:paraId="6FBFC320" w14:textId="77777777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20127096"/>
      <w:bookmarkStart w:id="97" w:name="_Toc27589072"/>
      <w:bookmarkStart w:id="98" w:name="_Toc36459873"/>
      <w:bookmarkStart w:id="99" w:name="_Toc45029457"/>
      <w:bookmarkStart w:id="100" w:name="_Toc56520733"/>
      <w:bookmarkStart w:id="101" w:name="_Toc90587000"/>
      <w:bookmarkStart w:id="102" w:name="_Toc1066165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16A77F" w14:textId="77777777" w:rsidR="00001071" w:rsidRDefault="00001071" w:rsidP="00697E27">
      <w:pPr>
        <w:pStyle w:val="Heading4"/>
      </w:pPr>
      <w:bookmarkStart w:id="103" w:name="_Toc56520819"/>
      <w:bookmarkStart w:id="104" w:name="_Toc90587112"/>
      <w:bookmarkStart w:id="105" w:name="_Toc106616655"/>
      <w:bookmarkEnd w:id="96"/>
      <w:bookmarkEnd w:id="97"/>
      <w:bookmarkEnd w:id="98"/>
      <w:bookmarkEnd w:id="99"/>
      <w:bookmarkEnd w:id="100"/>
      <w:bookmarkEnd w:id="101"/>
      <w:bookmarkEnd w:id="102"/>
      <w:r>
        <w:t>5.2.42.2</w:t>
      </w:r>
      <w:r>
        <w:tab/>
        <w:t>Resource Definition</w:t>
      </w:r>
      <w:bookmarkEnd w:id="103"/>
      <w:bookmarkEnd w:id="104"/>
      <w:bookmarkEnd w:id="105"/>
    </w:p>
    <w:p w14:paraId="19249B54" w14:textId="77777777" w:rsidR="00001071" w:rsidRDefault="00001071" w:rsidP="00EB047D">
      <w:r>
        <w:t>Resource URI: {apiRoot}/nudr-dr/&lt;apiVersion&gt;</w:t>
      </w:r>
      <w:r>
        <w:rPr>
          <w:lang w:val="en-US"/>
        </w:rPr>
        <w:t>/subscription-data/{ue</w:t>
      </w:r>
      <w:r>
        <w:rPr>
          <w:lang w:val="en-US" w:eastAsia="zh-CN"/>
        </w:rPr>
        <w:t>I</w:t>
      </w:r>
      <w:r>
        <w:rPr>
          <w:lang w:val="en-US"/>
        </w:rPr>
        <w:t>d}/{serving</w:t>
      </w:r>
      <w:r>
        <w:rPr>
          <w:lang w:val="en-US" w:eastAsia="zh-CN"/>
        </w:rPr>
        <w:t>P</w:t>
      </w:r>
      <w:r>
        <w:rPr>
          <w:lang w:val="en-US"/>
        </w:rPr>
        <w:t>lmn</w:t>
      </w:r>
      <w:r>
        <w:rPr>
          <w:lang w:val="en-US" w:eastAsia="zh-CN"/>
        </w:rPr>
        <w:t>I</w:t>
      </w:r>
      <w:r>
        <w:rPr>
          <w:lang w:val="en-US"/>
        </w:rPr>
        <w:t>d}/provisioned-data</w:t>
      </w:r>
      <w:r w:rsidRPr="00B3056F">
        <w:t>/lcs-</w:t>
      </w:r>
      <w:r>
        <w:t>bca</w:t>
      </w:r>
      <w:r w:rsidRPr="00B3056F">
        <w:t>-data</w:t>
      </w:r>
    </w:p>
    <w:p w14:paraId="2C679BD7" w14:textId="77777777" w:rsidR="00001071" w:rsidRDefault="00001071" w:rsidP="00EB047D">
      <w:pPr>
        <w:rPr>
          <w:rFonts w:ascii="Arial" w:hAnsi="Arial" w:cs="Arial"/>
        </w:rPr>
      </w:pPr>
      <w:bookmarkStart w:id="106" w:name="_MCCTEMPBM_CRPT22160199___7"/>
      <w:r>
        <w:t>This resource shall support the resource URI variables defined in table 5.2.42.2-1</w:t>
      </w:r>
      <w:r>
        <w:rPr>
          <w:rFonts w:ascii="Arial" w:hAnsi="Arial" w:cs="Arial"/>
        </w:rPr>
        <w:t>.</w:t>
      </w:r>
    </w:p>
    <w:bookmarkEnd w:id="106"/>
    <w:p w14:paraId="1DD25509" w14:textId="77777777" w:rsidR="00001071" w:rsidRDefault="00001071" w:rsidP="00EB047D">
      <w:pPr>
        <w:pStyle w:val="TH"/>
      </w:pPr>
      <w:r>
        <w:t>Table 5.2.42.2-1: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01071" w:rsidRPr="009C5B90" w14:paraId="7A166015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14EA2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67904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Definition</w:t>
            </w:r>
          </w:p>
        </w:tc>
      </w:tr>
      <w:tr w:rsidR="00001071" w:rsidRPr="009C5B90" w14:paraId="47F9C752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10E9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9DE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3GPP</w:t>
            </w:r>
            <w:r w:rsidRPr="009C5B90">
              <w:rPr>
                <w:rFonts w:cs="Arial"/>
                <w:szCs w:val="18"/>
                <w:lang w:val="en-US"/>
              </w:rPr>
              <w:t> TS 29.504 [</w:t>
            </w:r>
            <w:r w:rsidRPr="009C5B90">
              <w:rPr>
                <w:rFonts w:cs="Arial"/>
                <w:szCs w:val="18"/>
                <w:lang w:val="en-US" w:eastAsia="zh-CN"/>
              </w:rPr>
              <w:t>2</w:t>
            </w:r>
            <w:r w:rsidRPr="009C5B90">
              <w:rPr>
                <w:rFonts w:cs="Arial"/>
                <w:szCs w:val="18"/>
                <w:lang w:val="en-US"/>
              </w:rPr>
              <w:t xml:space="preserve">] </w:t>
            </w:r>
            <w:r w:rsidRPr="009C5B90">
              <w:rPr>
                <w:lang w:val="en-US"/>
              </w:rPr>
              <w:t>clause</w:t>
            </w:r>
            <w:r w:rsidRPr="009C5B90">
              <w:rPr>
                <w:lang w:val="en-US" w:eastAsia="zh-CN"/>
              </w:rPr>
              <w:t> </w:t>
            </w:r>
            <w:r w:rsidRPr="009C5B90">
              <w:rPr>
                <w:lang w:val="en-US"/>
              </w:rPr>
              <w:t>6.1.1</w:t>
            </w:r>
          </w:p>
        </w:tc>
      </w:tr>
      <w:tr w:rsidR="00001071" w:rsidRPr="009C5B90" w14:paraId="7EBE7C1D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0687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532C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Represents the Subscription Identifier SUPI or GPSI (see 3GPP TS 23.501 [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>] clause 5.9.2 and 5.9.8)</w:t>
            </w:r>
          </w:p>
          <w:p w14:paraId="23C95B4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ab/>
            </w:r>
            <w:r w:rsidRPr="009C5B90">
              <w:t>See pattern of type VarUeId in 3GPP TS 29.571 [3]</w:t>
            </w:r>
          </w:p>
        </w:tc>
      </w:tr>
      <w:tr w:rsidR="00001071" w:rsidRPr="009C5B90" w14:paraId="1C22F940" w14:textId="77777777" w:rsidTr="0042405F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6AE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D2DCE" w14:textId="3F4A6903" w:rsidR="00001071" w:rsidRPr="009C5B90" w:rsidRDefault="00923D5A" w:rsidP="0042405F">
            <w:pPr>
              <w:pStyle w:val="TAL"/>
              <w:rPr>
                <w:lang w:val="en-US"/>
              </w:rPr>
            </w:pPr>
            <w:ins w:id="107" w:author="Ulrich Wiehe" w:date="2022-09-29T11:04:00Z">
              <w:r w:rsidRPr="009C5B90">
                <w:rPr>
                  <w:lang w:val="en-US"/>
                </w:rPr>
                <w:t>Represents the Serving PLMN ID (</w:t>
              </w:r>
              <w:r w:rsidRPr="009C5B90">
                <w:rPr>
                  <w:rFonts w:hint="eastAsia"/>
                  <w:lang w:val="en-US" w:eastAsia="zh-CN"/>
                </w:rPr>
                <w:t>consis</w:t>
              </w:r>
              <w:r w:rsidRPr="009C5B90">
                <w:rPr>
                  <w:lang w:val="en-US"/>
                </w:rPr>
                <w:t>ting of MCC, MNC) or SNPN (consisting of MCC, MNC and NID); see clauses 12.1 and 17.2 in 3GPP TS 23.003 [5].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"</w:t>
              </w:r>
              <w:r w:rsidRPr="009C5B90">
                <w:rPr>
                  <w:lang w:val="en-US" w:eastAsia="zh-CN"/>
                </w:rPr>
                <w:t>^</w:t>
              </w:r>
              <w:r w:rsidRPr="009C5B90">
                <w:rPr>
                  <w:lang w:val="en-US"/>
                </w:rPr>
                <w:t>[0-9]{5,6}(</w:t>
              </w:r>
              <w:r w:rsidRPr="009C5B90">
                <w:rPr>
                  <w:lang w:val="en-US" w:eastAsia="zh-CN"/>
                </w:rPr>
                <w:t>-</w:t>
              </w:r>
              <w:r w:rsidRPr="009C5B90">
                <w:rPr>
                  <w:lang w:val="en-US"/>
                </w:rPr>
                <w:t>[A-Fa-f0-9]{11})?</w:t>
              </w:r>
              <w:r w:rsidRPr="009C5B90">
                <w:rPr>
                  <w:lang w:val="en-US" w:eastAsia="zh-CN"/>
                </w:rPr>
                <w:t>$</w:t>
              </w:r>
              <w:r w:rsidRPr="009C5B90">
                <w:rPr>
                  <w:lang w:val="en-US"/>
                </w:rPr>
                <w:t>"</w:t>
              </w:r>
            </w:ins>
            <w:del w:id="108" w:author="Ulrich Wiehe" w:date="2022-09-29T11:04:00Z">
              <w:r w:rsidR="00001071" w:rsidRPr="009C5B90" w:rsidDel="00923D5A">
                <w:rPr>
                  <w:lang w:val="en-US"/>
                </w:rPr>
                <w:delText>Represents the Serving PLMN ID (&lt;MCC&gt;&lt;MNC&gt;)</w:delText>
              </w:r>
              <w:r w:rsidR="00001071" w:rsidRPr="009C5B90" w:rsidDel="00923D5A">
                <w:rPr>
                  <w:lang w:val="en-US"/>
                </w:rPr>
                <w:br/>
              </w:r>
              <w:r w:rsidR="00001071" w:rsidRPr="009C5B90" w:rsidDel="00923D5A">
                <w:rPr>
                  <w:lang w:val="en-US"/>
                </w:rPr>
                <w:tab/>
                <w:delText>pattern: "</w:delText>
              </w:r>
              <w:r w:rsidR="00001071" w:rsidRPr="009C5B90" w:rsidDel="00923D5A">
                <w:rPr>
                  <w:lang w:val="en-US" w:eastAsia="zh-CN"/>
                </w:rPr>
                <w:delText>^</w:delText>
              </w:r>
              <w:r w:rsidR="00001071" w:rsidRPr="009C5B90" w:rsidDel="00923D5A">
                <w:rPr>
                  <w:lang w:val="en-US"/>
                </w:rPr>
                <w:delText>[0-9]{5,6}</w:delText>
              </w:r>
              <w:r w:rsidR="00001071" w:rsidRPr="009C5B90" w:rsidDel="00923D5A">
                <w:rPr>
                  <w:lang w:val="en-US" w:eastAsia="zh-CN"/>
                </w:rPr>
                <w:delText>$</w:delText>
              </w:r>
              <w:r w:rsidR="00001071" w:rsidRPr="009C5B90" w:rsidDel="00923D5A">
                <w:rPr>
                  <w:lang w:val="en-US"/>
                </w:rPr>
                <w:delText>"</w:delText>
              </w:r>
            </w:del>
          </w:p>
        </w:tc>
      </w:tr>
    </w:tbl>
    <w:p w14:paraId="04C0D5AF" w14:textId="77777777" w:rsidR="00001071" w:rsidRDefault="00001071" w:rsidP="00EB047D"/>
    <w:p w14:paraId="74AA463C" w14:textId="7A335A55" w:rsidR="00A57CA0" w:rsidRPr="006B5418" w:rsidRDefault="00A57CA0" w:rsidP="00A57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9" w:name="_Toc56520820"/>
      <w:bookmarkStart w:id="110" w:name="_Toc90587113"/>
      <w:bookmarkStart w:id="111" w:name="_Toc1066166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109"/>
    <w:bookmarkEnd w:id="110"/>
    <w:bookmarkEnd w:id="111"/>
    <w:sectPr w:rsidR="00A57CA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08BE4" w14:textId="77777777" w:rsidR="008E5280" w:rsidRDefault="008E5280">
      <w:r>
        <w:separator/>
      </w:r>
    </w:p>
  </w:endnote>
  <w:endnote w:type="continuationSeparator" w:id="0">
    <w:p w14:paraId="435007B4" w14:textId="77777777" w:rsidR="008E5280" w:rsidRDefault="008E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51661" w14:textId="77777777" w:rsidR="00AC45A0" w:rsidRDefault="00AC4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DA6A" w14:textId="77777777" w:rsidR="00AC45A0" w:rsidRDefault="00AC45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54BBA" w14:textId="77777777" w:rsidR="00AC45A0" w:rsidRDefault="00AC45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BDDD1" w14:textId="77777777" w:rsidR="008E5280" w:rsidRDefault="008E5280">
      <w:r>
        <w:separator/>
      </w:r>
    </w:p>
  </w:footnote>
  <w:footnote w:type="continuationSeparator" w:id="0">
    <w:p w14:paraId="19C0CE19" w14:textId="77777777" w:rsidR="008E5280" w:rsidRDefault="008E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9F94" w14:textId="77777777" w:rsidR="00A57CA0" w:rsidRDefault="00A57C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1662" w14:textId="77777777" w:rsidR="00AC45A0" w:rsidRDefault="00AC45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647F5" w14:textId="77777777" w:rsidR="00AC45A0" w:rsidRDefault="00AC45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5DDC4A2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5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753DD4BA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AC45A0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80512"/>
    <w:rsid w:val="000C47C3"/>
    <w:rsid w:val="000D58AB"/>
    <w:rsid w:val="000F5969"/>
    <w:rsid w:val="000F61FA"/>
    <w:rsid w:val="00133525"/>
    <w:rsid w:val="001463F1"/>
    <w:rsid w:val="00155417"/>
    <w:rsid w:val="0017681B"/>
    <w:rsid w:val="001877B0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A5572"/>
    <w:rsid w:val="002A5645"/>
    <w:rsid w:val="002B6339"/>
    <w:rsid w:val="002E00EE"/>
    <w:rsid w:val="002E305C"/>
    <w:rsid w:val="002E5699"/>
    <w:rsid w:val="002E7211"/>
    <w:rsid w:val="00316E40"/>
    <w:rsid w:val="003172DC"/>
    <w:rsid w:val="00322A60"/>
    <w:rsid w:val="0033265F"/>
    <w:rsid w:val="0033566A"/>
    <w:rsid w:val="00350D5A"/>
    <w:rsid w:val="0035462D"/>
    <w:rsid w:val="00356555"/>
    <w:rsid w:val="003765B8"/>
    <w:rsid w:val="00385C64"/>
    <w:rsid w:val="003A1768"/>
    <w:rsid w:val="003C3971"/>
    <w:rsid w:val="00405FF3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25BA"/>
    <w:rsid w:val="00565087"/>
    <w:rsid w:val="00576C74"/>
    <w:rsid w:val="0058100A"/>
    <w:rsid w:val="0058515E"/>
    <w:rsid w:val="00590CC6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543D"/>
    <w:rsid w:val="00646409"/>
    <w:rsid w:val="00647114"/>
    <w:rsid w:val="00647A18"/>
    <w:rsid w:val="00650228"/>
    <w:rsid w:val="006768EA"/>
    <w:rsid w:val="006912E9"/>
    <w:rsid w:val="00691CF9"/>
    <w:rsid w:val="00697E27"/>
    <w:rsid w:val="006A323F"/>
    <w:rsid w:val="006B30D0"/>
    <w:rsid w:val="006B6651"/>
    <w:rsid w:val="006C2DDA"/>
    <w:rsid w:val="006C3D95"/>
    <w:rsid w:val="006E3712"/>
    <w:rsid w:val="006E5C86"/>
    <w:rsid w:val="00700683"/>
    <w:rsid w:val="00701116"/>
    <w:rsid w:val="0071174C"/>
    <w:rsid w:val="00713C44"/>
    <w:rsid w:val="0073196A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299E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C65CE"/>
    <w:rsid w:val="008E0A2E"/>
    <w:rsid w:val="008E2D68"/>
    <w:rsid w:val="008E5280"/>
    <w:rsid w:val="008E6756"/>
    <w:rsid w:val="009003C9"/>
    <w:rsid w:val="0090271F"/>
    <w:rsid w:val="00902E23"/>
    <w:rsid w:val="009114D7"/>
    <w:rsid w:val="0091348E"/>
    <w:rsid w:val="00915893"/>
    <w:rsid w:val="00915E6C"/>
    <w:rsid w:val="00917CCB"/>
    <w:rsid w:val="00923D5A"/>
    <w:rsid w:val="00933BDE"/>
    <w:rsid w:val="00933FB0"/>
    <w:rsid w:val="00942EC2"/>
    <w:rsid w:val="0095102B"/>
    <w:rsid w:val="00977089"/>
    <w:rsid w:val="009917F8"/>
    <w:rsid w:val="009C5B90"/>
    <w:rsid w:val="009E5BB5"/>
    <w:rsid w:val="009E6245"/>
    <w:rsid w:val="009F37B7"/>
    <w:rsid w:val="00A03C36"/>
    <w:rsid w:val="00A10F02"/>
    <w:rsid w:val="00A164B4"/>
    <w:rsid w:val="00A22DCF"/>
    <w:rsid w:val="00A26956"/>
    <w:rsid w:val="00A27486"/>
    <w:rsid w:val="00A32880"/>
    <w:rsid w:val="00A3479C"/>
    <w:rsid w:val="00A41320"/>
    <w:rsid w:val="00A51D64"/>
    <w:rsid w:val="00A53724"/>
    <w:rsid w:val="00A56066"/>
    <w:rsid w:val="00A57CA0"/>
    <w:rsid w:val="00A60A3D"/>
    <w:rsid w:val="00A73129"/>
    <w:rsid w:val="00A74B6D"/>
    <w:rsid w:val="00A82346"/>
    <w:rsid w:val="00A92BA1"/>
    <w:rsid w:val="00A95A32"/>
    <w:rsid w:val="00AB4A5D"/>
    <w:rsid w:val="00AC45A0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35573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2C3A"/>
    <w:rsid w:val="00C45231"/>
    <w:rsid w:val="00C52D52"/>
    <w:rsid w:val="00C551FF"/>
    <w:rsid w:val="00C72833"/>
    <w:rsid w:val="00C77669"/>
    <w:rsid w:val="00C80F1D"/>
    <w:rsid w:val="00C83E78"/>
    <w:rsid w:val="00C91962"/>
    <w:rsid w:val="00C93F40"/>
    <w:rsid w:val="00CA09C6"/>
    <w:rsid w:val="00CA3D0C"/>
    <w:rsid w:val="00CA4265"/>
    <w:rsid w:val="00CA70B7"/>
    <w:rsid w:val="00D031D2"/>
    <w:rsid w:val="00D16116"/>
    <w:rsid w:val="00D210BF"/>
    <w:rsid w:val="00D57972"/>
    <w:rsid w:val="00D627BD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B73B5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95D"/>
    <w:rsid w:val="00E77645"/>
    <w:rsid w:val="00E82C01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949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2022-09-29T09:07:00Z</dcterms:created>
  <dcterms:modified xsi:type="dcterms:W3CDTF">2022-09-30T06:30:00Z</dcterms:modified>
</cp:coreProperties>
</file>